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3D0333">
        <w:rPr>
          <w:b/>
          <w:i/>
          <w:noProof/>
          <w:sz w:val="28"/>
        </w:rPr>
        <w:t>3003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5943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4394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03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0333">
              <w:rPr>
                <w:b/>
                <w:noProof/>
                <w:sz w:val="28"/>
              </w:rPr>
              <w:fldChar w:fldCharType="begin"/>
            </w:r>
            <w:r w:rsidRPr="003D033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D0333">
              <w:rPr>
                <w:b/>
                <w:noProof/>
                <w:sz w:val="28"/>
              </w:rPr>
              <w:fldChar w:fldCharType="separate"/>
            </w:r>
            <w:r w:rsidR="006D18D3" w:rsidRPr="003D0333">
              <w:rPr>
                <w:b/>
                <w:noProof/>
                <w:sz w:val="28"/>
              </w:rPr>
              <w:t>-</w:t>
            </w:r>
            <w:r w:rsidRPr="003D0333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1C3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3E57">
              <w:rPr>
                <w:b/>
                <w:noProof/>
                <w:sz w:val="28"/>
              </w:rPr>
              <w:t>16.</w:t>
            </w:r>
            <w:r w:rsidR="001C3E57" w:rsidRPr="001C3E57">
              <w:rPr>
                <w:b/>
                <w:noProof/>
                <w:sz w:val="28"/>
              </w:rPr>
              <w:t>3</w:t>
            </w:r>
            <w:r w:rsidRPr="001C3E57">
              <w:rPr>
                <w:b/>
                <w:noProof/>
                <w:sz w:val="28"/>
              </w:rPr>
              <w:t>.</w:t>
            </w:r>
            <w:r w:rsidR="001C3E57" w:rsidRPr="001C3E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944A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3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72C47">
              <w:t>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4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66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126A01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F66D16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A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6A0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0BE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85D1F">
              <w:rPr>
                <w:noProof/>
              </w:rPr>
              <w:t>User Location Information (</w:t>
            </w:r>
            <w:r>
              <w:rPr>
                <w:noProof/>
              </w:rPr>
              <w:t>ULI</w:t>
            </w:r>
            <w:r w:rsidR="00785D1F">
              <w:rPr>
                <w:noProof/>
              </w:rPr>
              <w:t>)</w:t>
            </w:r>
            <w:r>
              <w:rPr>
                <w:noProof/>
              </w:rPr>
              <w:t xml:space="preserve"> of a N5GC device is the same as the ULI of the CRG that the N5GC device connects with. For all types of CRG, HFC Node ID is used for ULI.</w:t>
            </w:r>
            <w:r w:rsidR="00785D1F">
              <w:rPr>
                <w:noProof/>
              </w:rPr>
              <w:t xml:space="preserve"> However, the specification state that GCI is used to build the ULI of N5GC device. Therefore, it should be corrected.</w:t>
            </w:r>
          </w:p>
          <w:p w:rsidR="00785D1F" w:rsidRDefault="00785D1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name of figure 6.2.2-1. It should be “FN-RG” instead of “5G-RG”.</w:t>
            </w:r>
          </w:p>
          <w:p w:rsidR="00785D1F" w:rsidRDefault="00785D1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TS 29.510, a list of identifiers of N3 terminations shall contain a FQDN and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or IP address(es) which is shown below.</w:t>
            </w:r>
          </w:p>
          <w:tbl>
            <w:tblPr>
              <w:tblpPr w:leftFromText="180" w:rightFromText="180" w:vertAnchor="text" w:tblpY="1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518"/>
              <w:gridCol w:w="1115"/>
              <w:gridCol w:w="307"/>
              <w:gridCol w:w="807"/>
              <w:gridCol w:w="3105"/>
            </w:tblGrid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  <w:jc w:val="left"/>
                  </w:pPr>
                  <w:r>
                    <w:t>Cardinality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ipv4EndpointAddresses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array(Ipv4Addr)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1..N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  <w:lang w:val="en-US"/>
                    </w:rPr>
                    <w:t xml:space="preserve">Available endpoint IPv4 address(es)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(NOTE 1).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ipv6EndpointAddresses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array(Ipv6Addr)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1..N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rPr>
                      <w:rFonts w:cs="Arial"/>
                      <w:szCs w:val="18"/>
                    </w:rPr>
                    <w:t xml:space="preserve">Available endpoint IPv6 address(es)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</w:rPr>
                    <w:t xml:space="preserve"> (NOTE 1).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endpointFqdn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Fqdn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0..1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rPr>
                      <w:rFonts w:cs="Arial"/>
                      <w:szCs w:val="18"/>
                    </w:rPr>
                    <w:t xml:space="preserve">Available endpoint FQDN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</w:rPr>
                    <w:t xml:space="preserve"> (NOTE 1).</w:t>
                  </w:r>
                </w:p>
              </w:tc>
            </w:tr>
          </w:tbl>
          <w:p w:rsidR="00785D1F" w:rsidRPr="00C16F4A" w:rsidRDefault="00785D1F" w:rsidP="00785D1F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785D1F" w:rsidRPr="002944A3" w:rsidRDefault="00785D1F" w:rsidP="00785D1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 xml:space="preserve">However, the list of identifiers of </w:t>
            </w:r>
            <w:r>
              <w:rPr>
                <w:noProof/>
              </w:rPr>
              <w:t>W-AGF</w:t>
            </w:r>
            <w:r>
              <w:rPr>
                <w:noProof/>
                <w:lang w:eastAsia="zh-CN"/>
              </w:rPr>
              <w:t xml:space="preserve"> is not aligned with the table above. Therefore, it shall be corrected correspondingly.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4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sentence of “</w:t>
            </w:r>
            <w:r w:rsidRPr="000D723D">
              <w:t>using the GCI of the CRG as defined in clause 4.7.9</w:t>
            </w:r>
            <w:r>
              <w:t>”.</w:t>
            </w:r>
          </w:p>
          <w:p w:rsidR="00785D1F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Change the word “5G-RG” to “FN-RG”.</w:t>
            </w:r>
          </w:p>
          <w:p w:rsidR="00785D1F" w:rsidRPr="002944A3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The list of identifiers of W-AGF should be a FQDN and/or IP address(es).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4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Misunderstanding that GCI is used to build ULI of CRG.</w:t>
            </w:r>
          </w:p>
          <w:p w:rsidR="00D15DA8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figure name.</w:t>
            </w:r>
          </w:p>
          <w:p w:rsidR="00D15DA8" w:rsidRPr="002944A3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description of a list of identifiers of W-AGF.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4.10a, 6.2.2, 7.3.1.1, 7.3.4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3A0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A01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23.502</w:t>
            </w:r>
            <w:r w:rsidR="003D0333">
              <w:rPr>
                <w:noProof/>
              </w:rPr>
              <w:t xml:space="preserve"> CR 2309 2246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2294E" w:rsidRPr="000D723D" w:rsidRDefault="0092294E" w:rsidP="0092294E">
      <w:pPr>
        <w:pStyle w:val="2"/>
      </w:pPr>
      <w:bookmarkStart w:id="4" w:name="_Toc19107109"/>
      <w:bookmarkStart w:id="5" w:name="_Toc27840872"/>
      <w:bookmarkEnd w:id="3"/>
      <w:r w:rsidRPr="000D723D">
        <w:t>4.10a</w:t>
      </w:r>
      <w:r w:rsidRPr="000D723D">
        <w:tab/>
        <w:t>Non-5G capable device behind 5G-CRG and FN-CRG.</w:t>
      </w:r>
      <w:bookmarkEnd w:id="4"/>
      <w:bookmarkEnd w:id="5"/>
    </w:p>
    <w:p w:rsidR="0092294E" w:rsidRPr="000D723D" w:rsidRDefault="0092294E" w:rsidP="0092294E">
      <w:r w:rsidRPr="000D723D">
        <w:t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registration procedure</w:t>
      </w:r>
      <w:ins w:id="6" w:author="huawei" w:date="2020-03-26T10:58:00Z">
        <w:r>
          <w:t xml:space="preserve"> </w:t>
        </w:r>
      </w:ins>
      <w:r w:rsidRPr="000D723D">
        <w:t>of such a device.</w:t>
      </w:r>
    </w:p>
    <w:p w:rsidR="0092294E" w:rsidRPr="000D723D" w:rsidRDefault="0092294E" w:rsidP="0092294E">
      <w:r w:rsidRPr="000D723D">
        <w:t xml:space="preserve">Each such N5GC device has its own subscription record in UDM/UDR. The 5GC is not aware </w:t>
      </w:r>
      <w:r>
        <w:t xml:space="preserve">which </w:t>
      </w:r>
      <w:r w:rsidRPr="000D723D">
        <w:t xml:space="preserve">N5GC devices are served by a given CRG apart from the fact that the CRG and all N5GC devices this CRG is </w:t>
      </w:r>
      <w:r>
        <w:t xml:space="preserve">connecting </w:t>
      </w:r>
      <w:r w:rsidRPr="000D723D">
        <w:t>correspond to the same ULI.</w:t>
      </w:r>
    </w:p>
    <w:p w:rsidR="0092294E" w:rsidRPr="000D723D" w:rsidRDefault="0092294E" w:rsidP="0092294E"/>
    <w:p w:rsidR="0092294E" w:rsidRPr="000D723D" w:rsidRDefault="0092294E" w:rsidP="0092294E">
      <w:r w:rsidRPr="000D723D">
        <w:rPr>
          <w:noProof/>
        </w:rPr>
        <w:object w:dxaOrig="7620" w:dyaOrig="4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5pt;height:216.5pt" o:ole="">
            <v:imagedata r:id="rId13" o:title=""/>
          </v:shape>
          <o:OLEObject Type="Embed" ProgID="Visio.Drawing.11" ShapeID="_x0000_i1025" DrawAspect="Content" ObjectID="_1648047750" r:id="rId14"/>
        </w:object>
      </w:r>
    </w:p>
    <w:p w:rsidR="0092294E" w:rsidRPr="000D723D" w:rsidRDefault="0092294E" w:rsidP="0092294E">
      <w:pPr>
        <w:pStyle w:val="TH"/>
      </w:pPr>
    </w:p>
    <w:p w:rsidR="0092294E" w:rsidRPr="000D723D" w:rsidRDefault="0092294E" w:rsidP="0092294E">
      <w:pPr>
        <w:pStyle w:val="TF"/>
      </w:pPr>
      <w:bookmarkStart w:id="7" w:name="_Hlk31704283"/>
      <w:r w:rsidRPr="000D723D">
        <w:t xml:space="preserve">Figure 4.10a-1: 5GC registration of Non-5GC device </w:t>
      </w:r>
    </w:p>
    <w:bookmarkEnd w:id="7"/>
    <w:p w:rsidR="0092294E" w:rsidRPr="000D723D" w:rsidRDefault="0092294E" w:rsidP="0092294E">
      <w:pPr>
        <w:pStyle w:val="B1"/>
      </w:pPr>
      <w:r w:rsidRPr="000D723D">
        <w:t>1.</w:t>
      </w:r>
      <w:r w:rsidRPr="000D723D">
        <w:tab/>
        <w:t>The W-AGF registers the FN-CRG to 5GC as defined in clause 7.2.1.3 or the 5G-CRG registers to 5GC as defined in clause 7.2.1.1.</w:t>
      </w:r>
    </w:p>
    <w:p w:rsidR="0092294E" w:rsidRPr="000D723D" w:rsidRDefault="0092294E" w:rsidP="0092294E">
      <w:pPr>
        <w:pStyle w:val="B1"/>
      </w:pPr>
      <w:r w:rsidRPr="000D723D">
        <w:t>2.</w:t>
      </w:r>
      <w:r w:rsidRPr="000D723D">
        <w:tab/>
        <w:t>The CRG is configured as L2 bridge mode and forwards any L2 frame to W-AGF. 802.1x authentication is triggered. This can be done either by N5GC device sending a EAPOL-start frame to W-AGF or W-AGF receives a frame from an unknown MAC address.</w:t>
      </w:r>
    </w:p>
    <w:p w:rsidR="0092294E" w:rsidRPr="000D723D" w:rsidRDefault="0092294E" w:rsidP="0092294E">
      <w:pPr>
        <w:pStyle w:val="B1"/>
        <w:ind w:firstLine="0"/>
      </w:pPr>
      <w:r w:rsidRPr="000D723D">
        <w:t xml:space="preserve">How the CRG is configured to work in L2 bridge mode and how the W-AGF is triggered to apply procedures for N5GC devices is defined in </w:t>
      </w:r>
      <w:bookmarkStart w:id="8" w:name="_Hlk8920865"/>
      <w:r w:rsidRPr="000D723D">
        <w:t>CableLabs WR-TR-5WWC-ARCH</w:t>
      </w:r>
      <w:bookmarkEnd w:id="8"/>
      <w:r w:rsidRPr="000D723D">
        <w:t xml:space="preserve"> [27].</w:t>
      </w:r>
    </w:p>
    <w:p w:rsidR="0092294E" w:rsidRPr="000D723D" w:rsidRDefault="0092294E" w:rsidP="0092294E">
      <w:pPr>
        <w:pStyle w:val="B1"/>
      </w:pPr>
      <w:r w:rsidRPr="000D723D">
        <w:t>3.</w:t>
      </w:r>
      <w:r w:rsidRPr="000D723D">
        <w:tab/>
        <w:t xml:space="preserve">W-AGF, on behalf of the N5GC device, </w:t>
      </w:r>
      <w:r>
        <w:t>issues</w:t>
      </w:r>
      <w:r w:rsidRPr="000D723D">
        <w:t xml:space="preserve"> a N1: Registration Request message to AMF with </w:t>
      </w:r>
      <w:r>
        <w:t xml:space="preserve">a </w:t>
      </w:r>
      <w:r w:rsidRPr="000D723D">
        <w:t xml:space="preserve">device capability </w:t>
      </w:r>
      <w:r w:rsidRPr="00D76A51">
        <w:t>indicator that the device is non-5G capable. For this purpose, the W-AGF acts as if it was serving a FN CRG e.g. it builds a NAS Register message containing a SUCI as defined TS 33.501 [11</w:t>
      </w:r>
      <w:bookmarkStart w:id="9" w:name="_Hlk32437129"/>
      <w:r w:rsidRPr="00D76A51">
        <w:t>].</w:t>
      </w:r>
    </w:p>
    <w:p w:rsidR="0092294E" w:rsidRPr="000D723D" w:rsidRDefault="0092294E" w:rsidP="0092294E">
      <w:pPr>
        <w:pStyle w:val="B1"/>
        <w:ind w:firstLine="0"/>
      </w:pPr>
      <w:r w:rsidRPr="000D723D">
        <w:t xml:space="preserve"> Over N2 there is a separate NGAP connection per N5GC device served by the W-AGF. </w:t>
      </w:r>
    </w:p>
    <w:p w:rsidR="0092294E" w:rsidRPr="000D723D" w:rsidRDefault="0092294E" w:rsidP="0092294E">
      <w:pPr>
        <w:pStyle w:val="B1"/>
        <w:ind w:firstLine="0"/>
      </w:pPr>
      <w:r w:rsidRPr="000D723D">
        <w:t>When it provides (over N2) ULI to be associated with a N5GC devic</w:t>
      </w:r>
      <w:r w:rsidRPr="00D76A51">
        <w:t xml:space="preserve">e, the W-AGF </w:t>
      </w:r>
      <w:bookmarkEnd w:id="9"/>
      <w:r w:rsidRPr="00D76A51">
        <w:t>builds the same ULI th</w:t>
      </w:r>
      <w:r w:rsidRPr="000D723D">
        <w:t>an that of the CRG connecting the N5GC device</w:t>
      </w:r>
      <w:del w:id="10" w:author="huawei" w:date="2020-03-26T11:13:00Z">
        <w:r w:rsidRPr="000D723D" w:rsidDel="000313AB">
          <w:delText xml:space="preserve"> (using the </w:delText>
        </w:r>
      </w:del>
      <w:del w:id="11" w:author="huawei" w:date="2020-03-26T11:04:00Z">
        <w:r w:rsidRPr="000D723D" w:rsidDel="00D76A51">
          <w:delText>GCI of the CRG as defined in clause 4.7.9</w:delText>
        </w:r>
      </w:del>
      <w:del w:id="12" w:author="huawei" w:date="2020-03-26T11:13:00Z">
        <w:r w:rsidRPr="000D723D" w:rsidDel="000313AB">
          <w:delText>)</w:delText>
        </w:r>
      </w:del>
      <w:r w:rsidRPr="000D723D">
        <w:t>.</w:t>
      </w:r>
    </w:p>
    <w:p w:rsidR="0092294E" w:rsidRPr="000D723D" w:rsidRDefault="0092294E" w:rsidP="0092294E">
      <w:pPr>
        <w:pStyle w:val="B1"/>
      </w:pPr>
      <w:r w:rsidRPr="000D723D">
        <w:t>4.</w:t>
      </w:r>
      <w:r w:rsidRPr="000D723D">
        <w:tab/>
      </w:r>
      <w:bookmarkStart w:id="13" w:name="_Hlk32436381"/>
      <w:r w:rsidRPr="000D723D">
        <w:t>AMF selects a suitable AUSF as specified in TS 23.501 [2] clause 6.3.4</w:t>
      </w:r>
      <w:bookmarkEnd w:id="13"/>
      <w:r w:rsidRPr="000D723D">
        <w:t>.</w:t>
      </w:r>
    </w:p>
    <w:p w:rsidR="0092294E" w:rsidRPr="000D723D" w:rsidRDefault="0092294E" w:rsidP="0092294E">
      <w:pPr>
        <w:pStyle w:val="B1"/>
      </w:pPr>
      <w:r w:rsidRPr="000D723D">
        <w:t>5.</w:t>
      </w:r>
      <w:r w:rsidRPr="000D723D">
        <w:tab/>
        <w:t>EAP based authentication defined in TS 33.501 [11] is performed between the AUSF and N5GC device.</w:t>
      </w:r>
    </w:p>
    <w:p w:rsidR="0092294E" w:rsidRPr="009424B0" w:rsidRDefault="0092294E" w:rsidP="0092294E">
      <w:pPr>
        <w:pStyle w:val="B1"/>
      </w:pPr>
      <w:r w:rsidRPr="000D723D">
        <w:tab/>
        <w:t xml:space="preserve">Once </w:t>
      </w:r>
      <w:r w:rsidRPr="009424B0">
        <w:t>the N5GC device has been authenticated, the AUSF provides relevant security related information to the AMF. AUSF shall return the SUPI (this SUPI corresponds to a NAI that contains  the username of the N5GC device and a realm as defined in TS 33.501 [11]) to AMF only after the authentication is successful.</w:t>
      </w:r>
    </w:p>
    <w:p w:rsidR="0092294E" w:rsidRPr="000D723D" w:rsidRDefault="0092294E" w:rsidP="0092294E">
      <w:pPr>
        <w:pStyle w:val="NO"/>
      </w:pPr>
      <w:r w:rsidRPr="009424B0">
        <w:lastRenderedPageBreak/>
        <w:t>NOTE:</w:t>
      </w:r>
      <w:r w:rsidRPr="009424B0">
        <w:tab/>
        <w:t>Each N5GC device is registered to 5GC with its own unique SUPI.</w:t>
      </w:r>
    </w:p>
    <w:p w:rsidR="0092294E" w:rsidRPr="000D723D" w:rsidRDefault="0092294E" w:rsidP="0092294E">
      <w:pPr>
        <w:pStyle w:val="B1"/>
      </w:pPr>
      <w:r w:rsidRPr="000D723D">
        <w:t>6</w:t>
      </w:r>
      <w:r w:rsidRPr="000D723D">
        <w:tab/>
        <w:t xml:space="preserve">The AMF performs other registration procedures as required (see TS 23.502 [3] clause 4.2.2.2.2). </w:t>
      </w:r>
    </w:p>
    <w:p w:rsidR="0092294E" w:rsidRPr="000D723D" w:rsidRDefault="0092294E" w:rsidP="0092294E">
      <w:pPr>
        <w:pStyle w:val="B1"/>
        <w:ind w:firstLine="0"/>
      </w:pPr>
      <w:r>
        <w:rPr>
          <w:lang w:val="en-US"/>
        </w:rPr>
        <w:t>T</w:t>
      </w:r>
      <w:r w:rsidRPr="000D723D">
        <w:rPr>
          <w:lang w:val="en-US"/>
        </w:rPr>
        <w:t xml:space="preserve">he W-AGF shall </w:t>
      </w:r>
      <w:r>
        <w:rPr>
          <w:lang w:val="en-US"/>
        </w:rPr>
        <w:t xml:space="preserve">when </w:t>
      </w:r>
      <w:r w:rsidRPr="000D723D">
        <w:rPr>
          <w:lang w:val="en-US"/>
        </w:rPr>
        <w:t>provid</w:t>
      </w:r>
      <w:r>
        <w:rPr>
          <w:lang w:val="en-US"/>
        </w:rPr>
        <w:t>ing</w:t>
      </w:r>
      <w:r w:rsidRPr="000D723D">
        <w:rPr>
          <w:lang w:val="en-US"/>
        </w:rPr>
        <w:t xml:space="preserve"> a PEI </w:t>
      </w:r>
      <w:r>
        <w:rPr>
          <w:lang w:val="en-US"/>
        </w:rPr>
        <w:t xml:space="preserve">for a N5GC device provide a PEI </w:t>
      </w:r>
      <w:r w:rsidRPr="000D723D">
        <w:rPr>
          <w:lang w:val="en-US"/>
        </w:rPr>
        <w:t>containing the MAC address of the N5GC device. The W-AGF may, based on operator policy, encode the MAC address of the N5GC device using the IEEE Extended Unique Identifier EUI-64[xx] format.</w:t>
      </w:r>
    </w:p>
    <w:p w:rsidR="0092294E" w:rsidRDefault="0092294E" w:rsidP="0092294E">
      <w:r w:rsidRPr="000D723D">
        <w:t>7.</w:t>
      </w:r>
      <w:r w:rsidRPr="000D723D">
        <w:tab/>
        <w:t>The AMF sends Registration Accept message to W-AGF.Then the W-AGF requests the establishment of a PDU Session on behalf of the N5GC device.</w:t>
      </w:r>
      <w:r>
        <w:t xml:space="preserve"> </w:t>
      </w:r>
      <w:r w:rsidRPr="000D723D">
        <w:t>Only one PDU session per N5GC device is supported.</w:t>
      </w:r>
    </w:p>
    <w:p w:rsidR="0092294E" w:rsidRPr="000D723D" w:rsidRDefault="0092294E" w:rsidP="0092294E">
      <w:r w:rsidRPr="003B7B43">
        <w:t xml:space="preserve">Secondary authentication/authorization by a DN-AAA server during the establishment of </w:t>
      </w:r>
      <w:r>
        <w:t xml:space="preserve">such </w:t>
      </w:r>
      <w:r w:rsidRPr="003B7B43">
        <w:t>a PDU Session is not applicable</w:t>
      </w:r>
      <w:r>
        <w:t>.</w:t>
      </w:r>
    </w:p>
    <w:p w:rsidR="0092294E" w:rsidRPr="000D723D" w:rsidRDefault="0092294E" w:rsidP="0092294E">
      <w:r w:rsidRPr="000D723D">
        <w:t>The W-AGF shall request the release of the NGAP connection for each N5GC device served by a CRG whose NGAP connection has been released.</w:t>
      </w:r>
    </w:p>
    <w:p w:rsidR="0092294E" w:rsidRPr="000D723D" w:rsidRDefault="0092294E" w:rsidP="0092294E">
      <w:r w:rsidRPr="000D723D">
        <w:t>Roaming is not supported.</w:t>
      </w:r>
    </w:p>
    <w:p w:rsidR="0092294E" w:rsidRPr="000D723D" w:rsidRDefault="0092294E" w:rsidP="0092294E">
      <w:r w:rsidRPr="000D723D">
        <w:t>5G-CRG,behav as FN-CRG (i.e. L2 bridge mode) when handling N5GC devices.</w:t>
      </w:r>
    </w:p>
    <w:p w:rsidR="00E32339" w:rsidRPr="0092294E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Pr="003B7B43" w:rsidRDefault="0092294E" w:rsidP="0092294E">
      <w:pPr>
        <w:pStyle w:val="3"/>
        <w:rPr>
          <w:lang w:eastAsia="zh-CN"/>
        </w:rPr>
      </w:pPr>
      <w:bookmarkStart w:id="14" w:name="_Toc19107127"/>
      <w:bookmarkStart w:id="15" w:name="_Toc27840892"/>
      <w:r w:rsidRPr="003B7B43">
        <w:rPr>
          <w:lang w:eastAsia="zh-CN"/>
        </w:rPr>
        <w:t>6.2.2</w:t>
      </w:r>
      <w:r w:rsidRPr="003B7B43">
        <w:rPr>
          <w:lang w:eastAsia="zh-CN"/>
        </w:rPr>
        <w:tab/>
      </w:r>
      <w:r w:rsidRPr="003B7B43">
        <w:t>Control Plane Protocol Stacks between the FN-RG and the 5GC</w:t>
      </w:r>
      <w:bookmarkEnd w:id="14"/>
      <w:bookmarkEnd w:id="15"/>
    </w:p>
    <w:p w:rsidR="0092294E" w:rsidRDefault="0092294E" w:rsidP="0092294E">
      <w:pPr>
        <w:pStyle w:val="TH"/>
      </w:pPr>
      <w:r w:rsidRPr="003B7B43">
        <w:object w:dxaOrig="8141" w:dyaOrig="3741">
          <v:shape id="_x0000_i1026" type="#_x0000_t75" style="width:407pt;height:187pt" o:ole="">
            <v:imagedata r:id="rId15" o:title=""/>
          </v:shape>
          <o:OLEObject Type="Embed" ProgID="Visio.Drawing.15" ShapeID="_x0000_i1026" DrawAspect="Content" ObjectID="_1648047751" r:id="rId16"/>
        </w:object>
      </w:r>
    </w:p>
    <w:p w:rsidR="0092294E" w:rsidRPr="003B7B43" w:rsidRDefault="0092294E" w:rsidP="0092294E">
      <w:pPr>
        <w:pStyle w:val="TF"/>
        <w:rPr>
          <w:lang w:eastAsia="zh-CN"/>
        </w:rPr>
      </w:pPr>
      <w:r w:rsidRPr="003B7B43">
        <w:rPr>
          <w:lang w:eastAsia="ko-KR"/>
        </w:rPr>
        <w:t xml:space="preserve">Figure 6.2.2-1: Control Plane stack for W-5GAN for </w:t>
      </w:r>
      <w:ins w:id="16" w:author="huawei" w:date="2020-03-26T10:51:00Z">
        <w:r>
          <w:rPr>
            <w:lang w:eastAsia="ko-KR"/>
          </w:rPr>
          <w:t>FN</w:t>
        </w:r>
      </w:ins>
      <w:del w:id="17" w:author="huawei" w:date="2020-03-26T10:51:00Z">
        <w:r w:rsidRPr="003B7B43" w:rsidDel="00F72C47">
          <w:rPr>
            <w:lang w:eastAsia="ko-KR"/>
          </w:rPr>
          <w:delText>5G</w:delText>
        </w:r>
      </w:del>
      <w:r w:rsidRPr="003B7B43">
        <w:rPr>
          <w:lang w:eastAsia="ko-KR"/>
        </w:rPr>
        <w:t>-RG</w:t>
      </w:r>
    </w:p>
    <w:p w:rsidR="0092294E" w:rsidRPr="003B7B43" w:rsidRDefault="0092294E" w:rsidP="0092294E">
      <w:pPr>
        <w:rPr>
          <w:lang w:eastAsia="ko-KR"/>
        </w:rPr>
      </w:pPr>
      <w:r w:rsidRPr="003B7B43">
        <w:rPr>
          <w:lang w:eastAsia="ko-KR"/>
        </w:rPr>
        <w:t>The control plane protocol stack between FN-RG and AMF is defined in figure 6.2.2-1. The W-AGF acts as an N1 termination point on behalf of FN-RG.</w:t>
      </w:r>
    </w:p>
    <w:p w:rsidR="0092294E" w:rsidRPr="003B7B43" w:rsidRDefault="0092294E" w:rsidP="0092294E">
      <w:pPr>
        <w:rPr>
          <w:lang w:eastAsia="ko-KR"/>
        </w:rPr>
      </w:pPr>
      <w:r>
        <w:rPr>
          <w:lang w:eastAsia="ko-KR"/>
        </w:rPr>
        <w:t xml:space="preserve">For W-5GBAN, the </w:t>
      </w:r>
      <w:r w:rsidRPr="003B7B43">
        <w:rPr>
          <w:lang w:eastAsia="ko-KR"/>
        </w:rPr>
        <w:t xml:space="preserve">L-W-CP protocol stack, </w:t>
      </w:r>
      <w:r w:rsidRPr="001E46AC">
        <w:t>between</w:t>
      </w:r>
      <w:r w:rsidRPr="003B7B43">
        <w:rPr>
          <w:lang w:eastAsia="ko-KR"/>
        </w:rPr>
        <w:t xml:space="preserve"> FN-BRG and W-AGF is defined in </w:t>
      </w:r>
      <w:r>
        <w:rPr>
          <w:lang w:eastAsia="ko-KR"/>
        </w:rPr>
        <w:t>BBF WT-456 </w:t>
      </w:r>
      <w:r w:rsidRPr="001E46AC">
        <w:rPr>
          <w:lang w:eastAsia="ko-KR"/>
        </w:rPr>
        <w:t>[9]</w:t>
      </w:r>
      <w:r w:rsidRPr="003B7B43">
        <w:rPr>
          <w:lang w:eastAsia="ko-KR"/>
        </w:rPr>
        <w:t xml:space="preserve">. </w:t>
      </w:r>
      <w:r>
        <w:rPr>
          <w:lang w:eastAsia="ko-KR"/>
        </w:rPr>
        <w:t xml:space="preserve">For W-5GCAN, the </w:t>
      </w:r>
      <w:r w:rsidRPr="003B7B43">
        <w:rPr>
          <w:lang w:eastAsia="ko-KR"/>
        </w:rPr>
        <w:t xml:space="preserve">L-W-CP protocol stack between FN-CRG and W-AGF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:rsidR="00E32339" w:rsidRPr="0092294E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Default="0092294E" w:rsidP="0092294E">
      <w:pPr>
        <w:pStyle w:val="4"/>
      </w:pPr>
      <w:bookmarkStart w:id="18" w:name="_Toc19107158"/>
      <w:bookmarkStart w:id="19" w:name="_Toc27840923"/>
      <w:r>
        <w:t>7.3.1.1</w:t>
      </w:r>
      <w:r>
        <w:tab/>
        <w:t>5G-RG PDU Session establishment via W-5GAN</w:t>
      </w:r>
      <w:bookmarkEnd w:id="18"/>
      <w:bookmarkEnd w:id="19"/>
    </w:p>
    <w:p w:rsidR="0092294E" w:rsidRPr="003B7B43" w:rsidRDefault="0092294E" w:rsidP="0092294E">
      <w:r w:rsidRPr="003B7B43">
        <w:t>Clause 7.3.1</w:t>
      </w:r>
      <w:r>
        <w:t>.1</w:t>
      </w:r>
      <w:r w:rsidRPr="003B7B43">
        <w:t xml:space="preserve"> specifies how a 5G-RG can establish a PDU Session via an W-5GAN as well as to hand over an existing PDU Session between 3GPP access and W-5GAN. The procedure applies in non-roaming scenarios.</w:t>
      </w:r>
    </w:p>
    <w:p w:rsidR="0092294E" w:rsidRPr="003B7B43" w:rsidRDefault="0092294E" w:rsidP="0092294E">
      <w:r w:rsidRPr="003B7B43">
        <w:t>The PDU Session Establishment procedure specified in TS</w:t>
      </w:r>
      <w:r>
        <w:t> </w:t>
      </w:r>
      <w:r w:rsidRPr="003B7B43">
        <w:t>23.502</w:t>
      </w:r>
      <w:r>
        <w:t> </w:t>
      </w:r>
      <w:r w:rsidRPr="003B7B43">
        <w:t>[3] clause 4.3.2.2.1 applies with the following changes.</w:t>
      </w:r>
    </w:p>
    <w:p w:rsidR="0092294E" w:rsidRPr="003B7B43" w:rsidRDefault="0092294E" w:rsidP="0092294E">
      <w:pPr>
        <w:pStyle w:val="TH"/>
      </w:pPr>
      <w:r w:rsidRPr="003B7B43">
        <w:object w:dxaOrig="10710" w:dyaOrig="6801">
          <v:shape id="_x0000_i1027" type="#_x0000_t75" style="width:451pt;height:287pt" o:ole="">
            <v:imagedata r:id="rId17" o:title=""/>
          </v:shape>
          <o:OLEObject Type="Embed" ProgID="Visio.Drawing.15" ShapeID="_x0000_i1027" DrawAspect="Content" ObjectID="_1648047752" r:id="rId18"/>
        </w:object>
      </w:r>
    </w:p>
    <w:p w:rsidR="0092294E" w:rsidRPr="003B7B43" w:rsidRDefault="0092294E" w:rsidP="0092294E">
      <w:pPr>
        <w:pStyle w:val="TF"/>
        <w:rPr>
          <w:lang w:val="fr-FR"/>
        </w:rPr>
      </w:pPr>
      <w:r w:rsidRPr="003B7B43">
        <w:rPr>
          <w:lang w:val="fr-FR"/>
        </w:rPr>
        <w:t>Figure 7.3.1</w:t>
      </w:r>
      <w:r>
        <w:rPr>
          <w:lang w:val="fr-FR"/>
        </w:rPr>
        <w:t>.1</w:t>
      </w:r>
      <w:r w:rsidRPr="003B7B43">
        <w:rPr>
          <w:lang w:val="fr-FR"/>
        </w:rPr>
        <w:t>-1: 5G-RG PDU Session establishment via W-5GAN</w:t>
      </w:r>
    </w:p>
    <w:p w:rsidR="0092294E" w:rsidRDefault="0092294E" w:rsidP="0092294E">
      <w:pPr>
        <w:pStyle w:val="B1"/>
      </w:pPr>
      <w:r w:rsidRPr="003B7B43">
        <w:t>1.</w:t>
      </w:r>
      <w:r w:rsidRPr="003B7B43">
        <w:tab/>
        <w:t>The 5G-RG shall send a PDU Session Establishment Request message to AMF as specified in step 1 of clause 4.3.2.2.1. This message shall be sent to W-AGF via the W-CP signalling connection and the W-AGF shall transparently forward it in a N2 Uplink NAS transport message (NAS message, User location information, W-AGF identities) to AMF in the 5GC.</w:t>
      </w:r>
    </w:p>
    <w:p w:rsidR="0092294E" w:rsidRPr="003B7B43" w:rsidRDefault="0092294E" w:rsidP="0092294E">
      <w:pPr>
        <w:pStyle w:val="B1"/>
      </w:pPr>
      <w:r>
        <w:tab/>
      </w:r>
      <w:r w:rsidRPr="003B7B43">
        <w:t>The W-AGF identities parameter may be included by the W-AGF and</w:t>
      </w:r>
      <w:r>
        <w:t xml:space="preserve"> </w:t>
      </w:r>
      <w:r w:rsidRPr="00F72C47">
        <w:t xml:space="preserve">contains a list of Identifiers (i.e. </w:t>
      </w:r>
      <w:ins w:id="20" w:author="huawei" w:date="2020-03-26T10:53:00Z">
        <w:r>
          <w:t xml:space="preserve">a </w:t>
        </w:r>
      </w:ins>
      <w:r w:rsidRPr="00F72C47">
        <w:t xml:space="preserve">FQDN </w:t>
      </w:r>
      <w:ins w:id="21" w:author="huawei" w:date="2020-03-26T10:53:00Z">
        <w:r>
          <w:t>and/</w:t>
        </w:r>
      </w:ins>
      <w:r w:rsidRPr="00F72C47">
        <w:t>or IP address</w:t>
      </w:r>
      <w:ins w:id="22" w:author="huawei" w:date="2020-03-26T10:53:00Z">
        <w:r>
          <w:t>(es)</w:t>
        </w:r>
      </w:ins>
      <w:r w:rsidRPr="00F72C47">
        <w:t>) of N3 term</w:t>
      </w:r>
      <w:r>
        <w:t>inations at W-AGF</w:t>
      </w:r>
      <w:r w:rsidRPr="003B7B43">
        <w:t xml:space="preserve"> and can be used by SMF in step 8 in TS</w:t>
      </w:r>
      <w:r>
        <w:t> </w:t>
      </w:r>
      <w:r w:rsidRPr="003B7B43">
        <w:t>23.502</w:t>
      </w:r>
      <w:r>
        <w:t> </w:t>
      </w:r>
      <w:r w:rsidRPr="003B7B43">
        <w:t>[3] clause 4.3.2.2.1 as input to select an UPF.</w:t>
      </w:r>
    </w:p>
    <w:p w:rsidR="0092294E" w:rsidRDefault="0092294E" w:rsidP="0092294E">
      <w:pPr>
        <w:pStyle w:val="B1"/>
      </w:pPr>
      <w:r>
        <w:tab/>
        <w:t>If the 5G-RG needs Hybrid Access with Multi-Access PDU Session service, the 5G-RG requests a MA PDU Session as defined in clause 4.12. In that case, Steps of TS 23.502 [3] clause 4.3.2.2.1 apply as modified by clause 4.12.</w:t>
      </w:r>
    </w:p>
    <w:p w:rsidR="0092294E" w:rsidRDefault="0092294E" w:rsidP="0092294E">
      <w:pPr>
        <w:pStyle w:val="B1"/>
      </w:pPr>
      <w:r w:rsidRPr="003B7B43">
        <w:t>2a.</w:t>
      </w:r>
      <w:r w:rsidRPr="003B7B43">
        <w:tab/>
        <w:t>Steps 2-11 specified in TS</w:t>
      </w:r>
      <w:r>
        <w:t> </w:t>
      </w:r>
      <w:r w:rsidRPr="003B7B43">
        <w:t>23.502</w:t>
      </w:r>
      <w:r>
        <w:t> </w:t>
      </w:r>
      <w:r w:rsidRPr="003B7B43">
        <w:t>[3] clause 4.3.2.2.1 are executed according to the PDU Session Establishment procedure over 3GPP access with the deviation that in step 3 an additional parameter W-AGF identities</w:t>
      </w:r>
      <w:r>
        <w:t xml:space="preserve"> received by the AMF from the W-AGF</w:t>
      </w:r>
      <w:r w:rsidRPr="003B7B43">
        <w:t xml:space="preserve"> can be sent from AMF to SMF. SMF can use</w:t>
      </w:r>
      <w:r>
        <w:t xml:space="preserve"> W-AGF identities</w:t>
      </w:r>
      <w:r w:rsidRPr="003B7B43">
        <w:t xml:space="preserve"> in step 8</w:t>
      </w:r>
      <w:r>
        <w:t xml:space="preserve"> of TS 23.502 [3] clause 4.3.2.2.1</w:t>
      </w:r>
      <w:r w:rsidRPr="003B7B43">
        <w:t xml:space="preserve"> for UPF selection.</w:t>
      </w:r>
    </w:p>
    <w:p w:rsidR="0092294E" w:rsidRPr="003B7B43" w:rsidRDefault="0092294E" w:rsidP="0092294E">
      <w:pPr>
        <w:pStyle w:val="B1"/>
      </w:pPr>
      <w:r>
        <w:tab/>
      </w:r>
      <w:r w:rsidRPr="003B7B43">
        <w:t xml:space="preserve">For the LADN service, if the AMF detects the requested DNN is corresponding to a LADN DNN or the default DNN of the requesting S-NSSAI is a LADN DNN, and the access type of 5G-RG equals to wireline access, the AMF will assign </w:t>
      </w:r>
      <w:r>
        <w:t>"</w:t>
      </w:r>
      <w:r w:rsidRPr="003B7B43">
        <w:t>UE Presence in LADN service area</w:t>
      </w:r>
      <w:r>
        <w:t>"</w:t>
      </w:r>
      <w:r w:rsidRPr="003B7B43">
        <w:t xml:space="preserve"> indication to be </w:t>
      </w:r>
      <w:r>
        <w:t>"</w:t>
      </w:r>
      <w:r w:rsidRPr="003B7B43">
        <w:t>OUT</w:t>
      </w:r>
      <w:r>
        <w:t>"</w:t>
      </w:r>
      <w:r w:rsidRPr="003B7B43">
        <w:t>, and provide this indication to SMF.</w:t>
      </w:r>
    </w:p>
    <w:p w:rsidR="0092294E" w:rsidRDefault="0092294E" w:rsidP="0092294E">
      <w:pPr>
        <w:pStyle w:val="NO"/>
      </w:pPr>
      <w:r>
        <w:t>NOTE:</w:t>
      </w:r>
      <w:r>
        <w:tab/>
        <w:t>This induces the SMF to reject the PDU Session establishment request</w:t>
      </w:r>
    </w:p>
    <w:p w:rsidR="0092294E" w:rsidRDefault="0092294E" w:rsidP="0092294E">
      <w:pPr>
        <w:pStyle w:val="B1"/>
      </w:pPr>
      <w:r>
        <w:t>2b.</w:t>
      </w:r>
      <w:r>
        <w:tab/>
        <w:t>As described in steps 11 and 12 of TS 23.502 [3] clause 4.3.2.2.1, the AMF shall under request of the SMF send a N2 PDU Session Request message to W-AGF to establish the access resources for this PDU Session. The differences with steps 11 and 12 of TS 23.502 [3] clause 4.3.2.2.1 are:</w:t>
      </w:r>
    </w:p>
    <w:p w:rsidR="0092294E" w:rsidRDefault="0092294E" w:rsidP="0092294E">
      <w:pPr>
        <w:pStyle w:val="B2"/>
      </w:pPr>
      <w:r>
        <w:t>-</w:t>
      </w:r>
      <w:r>
        <w:tab/>
        <w:t>The W-AGF shall ignore RSN if received from 5GC.</w:t>
      </w:r>
    </w:p>
    <w:p w:rsidR="0092294E" w:rsidRPr="003B7B43" w:rsidRDefault="0092294E" w:rsidP="0092294E">
      <w:pPr>
        <w:pStyle w:val="B1"/>
      </w:pPr>
      <w:r w:rsidRPr="003B7B43">
        <w:t>3.</w:t>
      </w:r>
      <w:r w:rsidRPr="003B7B43">
        <w:tab/>
        <w:t>Based on its own policies and configuration and based on the QoS flows and QoS parameters received in the previous step, the W-AGF shall determine what W-UP resources are needed for the PDU session. For example, the W-AGF may decide to establish one W-UP resource and associate all QoS profiles with this W-UP resource. In this case, all QoS Flows of the PDU Session would be transferred over one W-UP resource.</w:t>
      </w:r>
    </w:p>
    <w:p w:rsidR="0092294E" w:rsidRPr="003B7B43" w:rsidRDefault="0092294E" w:rsidP="0092294E">
      <w:pPr>
        <w:pStyle w:val="B1"/>
      </w:pPr>
      <w:r w:rsidRPr="003B7B43">
        <w:lastRenderedPageBreak/>
        <w:t>4a.</w:t>
      </w:r>
      <w:r w:rsidRPr="003B7B43">
        <w:tab/>
        <w:t>The W-AGF sets up the W-UP resources for the PDU session. This step is specified by BBF for W-5BGAN and by CableLabs for W-5GCAN. The access dependent W-UP resource setup procedure shall provide the identity of the PDU Session associated with the W-UP resource. The W-UP resource setup procedure should support to bind W-UP resources to individual QFI(s) as specified in clause 4.4. The W-UP resource request may also contain other access layer information (e.g., VLAN id) specific for the W5GAN.</w:t>
      </w:r>
    </w:p>
    <w:p w:rsidR="0092294E" w:rsidRPr="003B7B43" w:rsidRDefault="0092294E" w:rsidP="0092294E">
      <w:pPr>
        <w:pStyle w:val="B1"/>
      </w:pPr>
      <w:r w:rsidRPr="003B7B43">
        <w:t>5.</w:t>
      </w:r>
      <w:r w:rsidRPr="003B7B43">
        <w:tab/>
        <w:t>After all W-UP resources are established, the W-AGF shall forward to 5G-RG via the W-CP signalling connection the PDU Session Establishment Accept message received in step 2b.</w:t>
      </w:r>
    </w:p>
    <w:p w:rsidR="0092294E" w:rsidRPr="003B7B43" w:rsidRDefault="0092294E" w:rsidP="0092294E">
      <w:pPr>
        <w:pStyle w:val="B1"/>
      </w:pPr>
      <w:r w:rsidRPr="003B7B43">
        <w:t>6.</w:t>
      </w:r>
      <w:r w:rsidRPr="003B7B43">
        <w:tab/>
        <w:t>The W-AGF shall send to AMF an N2 PDU Session Request Resource Setup Response (PDU Session ID, AN Tunnel Info, List of accepted/rejected QFI(s), User Plane Security Enforcement Policy Notification).</w:t>
      </w:r>
    </w:p>
    <w:p w:rsidR="0092294E" w:rsidRPr="003B7B43" w:rsidRDefault="0092294E" w:rsidP="0092294E">
      <w:pPr>
        <w:pStyle w:val="B1"/>
      </w:pPr>
      <w:r w:rsidRPr="003B7B43">
        <w:t>7.</w:t>
      </w:r>
      <w:r w:rsidRPr="003B7B43">
        <w:tab/>
        <w:t>All steps specified in TS</w:t>
      </w:r>
      <w:r>
        <w:t> </w:t>
      </w:r>
      <w:r w:rsidRPr="003B7B43">
        <w:t>23.502</w:t>
      </w:r>
      <w:r>
        <w:t> </w:t>
      </w:r>
      <w:r w:rsidRPr="003B7B43">
        <w:t>[3] clause 4.3.2.2.1 after step 14 are executed according to the PDU Session Establishment procedure over 3GPP access.</w:t>
      </w:r>
    </w:p>
    <w:p w:rsidR="00E32339" w:rsidRPr="0092294E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Pr="003B7B43" w:rsidRDefault="0092294E" w:rsidP="0092294E">
      <w:pPr>
        <w:pStyle w:val="3"/>
      </w:pPr>
      <w:bookmarkStart w:id="23" w:name="_Toc19107162"/>
      <w:bookmarkStart w:id="24" w:name="_Toc27840927"/>
      <w:r w:rsidRPr="003B7B43">
        <w:t>7.3.4</w:t>
      </w:r>
      <w:r w:rsidRPr="003B7B43">
        <w:tab/>
        <w:t>FN-RG</w:t>
      </w:r>
      <w:r>
        <w:t xml:space="preserve"> related</w:t>
      </w:r>
      <w:r w:rsidRPr="003B7B43">
        <w:t xml:space="preserve"> PDU Session Establishment via W-5GAN</w:t>
      </w:r>
      <w:bookmarkEnd w:id="23"/>
      <w:bookmarkEnd w:id="24"/>
    </w:p>
    <w:p w:rsidR="0092294E" w:rsidRPr="003B7B43" w:rsidRDefault="0092294E" w:rsidP="0092294E">
      <w:r w:rsidRPr="003B7B43">
        <w:t>The procedure below is based on the PDU Session Establishment procedure specified in TS</w:t>
      </w:r>
      <w:r>
        <w:t> </w:t>
      </w:r>
      <w:r w:rsidRPr="003B7B43">
        <w:t>23.502</w:t>
      </w:r>
      <w:r>
        <w:t> </w:t>
      </w:r>
      <w:r w:rsidRPr="003B7B43">
        <w:t>[3] clause 4.3.2.2.1.</w:t>
      </w:r>
    </w:p>
    <w:p w:rsidR="0092294E" w:rsidRDefault="0092294E" w:rsidP="0092294E">
      <w:pPr>
        <w:pStyle w:val="TH"/>
        <w:rPr>
          <w:lang w:val="fr-FR"/>
        </w:rPr>
      </w:pPr>
      <w:r>
        <w:object w:dxaOrig="10426" w:dyaOrig="6721">
          <v:shape id="_x0000_i1028" type="#_x0000_t75" style="width:427pt;height:275pt" o:ole="">
            <v:imagedata r:id="rId19" o:title=""/>
          </v:shape>
          <o:OLEObject Type="Embed" ProgID="Visio.Drawing.15" ShapeID="_x0000_i1028" DrawAspect="Content" ObjectID="_1648047753" r:id="rId20"/>
        </w:object>
      </w:r>
    </w:p>
    <w:p w:rsidR="0092294E" w:rsidRPr="003B7B43" w:rsidRDefault="0092294E" w:rsidP="0092294E">
      <w:pPr>
        <w:pStyle w:val="TF"/>
        <w:rPr>
          <w:lang w:val="fr-FR"/>
        </w:rPr>
      </w:pPr>
      <w:r w:rsidRPr="003B7B43">
        <w:rPr>
          <w:lang w:val="fr-FR"/>
        </w:rPr>
        <w:t>Figure 7.3.4-1: FN-RG</w:t>
      </w:r>
      <w:r w:rsidRPr="00B86D32">
        <w:t xml:space="preserve"> related</w:t>
      </w:r>
      <w:r w:rsidRPr="003B7B43">
        <w:rPr>
          <w:lang w:val="fr-FR"/>
        </w:rPr>
        <w:t xml:space="preserve"> PDU Session Establishment via W-5GAN</w:t>
      </w:r>
    </w:p>
    <w:p w:rsidR="0092294E" w:rsidRDefault="0092294E" w:rsidP="0092294E">
      <w:pPr>
        <w:pStyle w:val="B1"/>
      </w:pPr>
      <w:r>
        <w:t>0.</w:t>
      </w:r>
      <w:r>
        <w:tab/>
        <w:t>[Optional] FN-RG sends an IP address/prefix request to the W-AGF via the L2 connection established in clause 7.2.1.3.</w:t>
      </w:r>
    </w:p>
    <w:p w:rsidR="0092294E" w:rsidRDefault="0092294E" w:rsidP="0092294E">
      <w:pPr>
        <w:pStyle w:val="B1"/>
      </w:pPr>
      <w:r>
        <w:t>NOTE:</w:t>
      </w:r>
      <w:r>
        <w:tab/>
        <w:t>This IP address/prefix request can also be sent by FN-RG later in this procedure; the W-AGF may store this and complete the address allocation via 5GC after the PDU session setup. The means of carrying the IP address/prefix request/response between FN-BRG and W-AGF is defined in BBF WT-456 [9], and between FN-CRG and W-AGF is defined in CableLabes WR-TR-5WWC-ARCH [27].</w:t>
      </w:r>
    </w:p>
    <w:p w:rsidR="0092294E" w:rsidRPr="003B7B43" w:rsidRDefault="0092294E" w:rsidP="0092294E">
      <w:pPr>
        <w:pStyle w:val="B1"/>
      </w:pPr>
      <w:r w:rsidRPr="003B7B43">
        <w:t>1.</w:t>
      </w:r>
      <w:r w:rsidRPr="003B7B43">
        <w:tab/>
        <w:t>After the registration procedure is completed, the W-AGF may establish PDU session(s) on behalf of the FN-RG. The</w:t>
      </w:r>
      <w:r>
        <w:t xml:space="preserve"> trigger for W-AGF to initiate a</w:t>
      </w:r>
      <w:r w:rsidRPr="003B7B43">
        <w:t xml:space="preserve"> PDU establishment process is</w:t>
      </w:r>
      <w:r>
        <w:t xml:space="preserve"> defined in BBF WT-456 [9] and CableLabs WR-TR-5WWC-ARCH [27]</w:t>
      </w:r>
      <w:r w:rsidRPr="003B7B43">
        <w:t>.</w:t>
      </w:r>
    </w:p>
    <w:p w:rsidR="0092294E" w:rsidRPr="003B7B43" w:rsidRDefault="0092294E" w:rsidP="0092294E">
      <w:pPr>
        <w:pStyle w:val="B1"/>
      </w:pPr>
      <w:r w:rsidRPr="003B7B43">
        <w:lastRenderedPageBreak/>
        <w:tab/>
      </w:r>
      <w:r>
        <w:t xml:space="preserve">The </w:t>
      </w:r>
      <w:r w:rsidRPr="003B7B43">
        <w:t>W-AGF generates a PDU session ID and derives the parameters for the PDU Session (</w:t>
      </w:r>
      <w:r>
        <w:t xml:space="preserve">PDU Session type, </w:t>
      </w:r>
      <w:r w:rsidRPr="003B7B43">
        <w:t>S-NSSAI, DNN, SSC mode, etc.) based on</w:t>
      </w:r>
      <w:r>
        <w:t xml:space="preserve"> signalling received from the FN-RG (DHCP, IPv6 RS, ...), on local</w:t>
      </w:r>
      <w:r w:rsidRPr="003B7B43">
        <w:t xml:space="preserve"> configuration</w:t>
      </w:r>
      <w:r>
        <w:t>,</w:t>
      </w:r>
      <w:r w:rsidRPr="003B7B43">
        <w:t xml:space="preserve"> and</w:t>
      </w:r>
      <w:r>
        <w:t xml:space="preserve"> on</w:t>
      </w:r>
      <w:r w:rsidRPr="003B7B43">
        <w:t xml:space="preserve"> information received</w:t>
      </w:r>
      <w:r>
        <w:t xml:space="preserve"> from the 5GC (e.g.</w:t>
      </w:r>
      <w:r w:rsidRPr="003B7B43">
        <w:t xml:space="preserve"> during the Registration procedure</w:t>
      </w:r>
      <w:r>
        <w:t xml:space="preserve"> or when received URSP rules)</w:t>
      </w:r>
      <w:r w:rsidRPr="003B7B43">
        <w:t xml:space="preserve"> and stored on the W-AGF.</w:t>
      </w:r>
    </w:p>
    <w:p w:rsidR="0092294E" w:rsidRPr="003B7B43" w:rsidRDefault="0092294E" w:rsidP="0092294E">
      <w:pPr>
        <w:pStyle w:val="B1"/>
      </w:pPr>
      <w:r w:rsidRPr="003B7B43">
        <w:tab/>
        <w:t>If W-AGF has received a DHCPv4/DHCPv6 request from the FN-RG, it may request</w:t>
      </w:r>
      <w:r>
        <w:t xml:space="preserve"> a PDU Session with</w:t>
      </w:r>
      <w:r w:rsidRPr="003B7B43">
        <w:t xml:space="preserve"> deferred IP address allocation.</w:t>
      </w:r>
    </w:p>
    <w:p w:rsidR="0092294E" w:rsidRPr="003B7B43" w:rsidRDefault="0092294E" w:rsidP="0092294E">
      <w:pPr>
        <w:pStyle w:val="B1"/>
      </w:pPr>
      <w:r w:rsidRPr="003B7B43">
        <w:tab/>
        <w:t xml:space="preserve">The W-AGF sends a </w:t>
      </w:r>
      <w:r>
        <w:t xml:space="preserve">NAS </w:t>
      </w:r>
      <w:r w:rsidRPr="003B7B43">
        <w:t>PDU Establishment Request to the AMF. This request contains the PDU Session ID,</w:t>
      </w:r>
      <w:r>
        <w:t xml:space="preserve"> and may contain a</w:t>
      </w:r>
      <w:r w:rsidRPr="003B7B43">
        <w:t xml:space="preserve"> Requested PDU Session Type, a Requested SSC mode, 5GSM Capability PCO, SM PDU DN Request Container, Number of Packet Filters.</w:t>
      </w:r>
    </w:p>
    <w:p w:rsidR="0092294E" w:rsidRPr="003B7B43" w:rsidRDefault="0092294E" w:rsidP="0092294E">
      <w:pPr>
        <w:pStyle w:val="B1"/>
      </w:pPr>
      <w:r w:rsidRPr="003B7B43">
        <w:tab/>
      </w:r>
      <w:r>
        <w:t xml:space="preserve">The W-AGF </w:t>
      </w:r>
      <w:r w:rsidRPr="003B7B43">
        <w:t>sends</w:t>
      </w:r>
      <w:r>
        <w:t xml:space="preserve"> NAS PDU Establishment Request</w:t>
      </w:r>
      <w:r w:rsidRPr="003B7B43">
        <w:t xml:space="preserve"> in a N2 Uplink NAS transport message (NAS message, User location information, W-AGF identities).</w:t>
      </w:r>
    </w:p>
    <w:p w:rsidR="0092294E" w:rsidRPr="003B7B43" w:rsidRDefault="0092294E" w:rsidP="0092294E">
      <w:pPr>
        <w:pStyle w:val="B1"/>
      </w:pPr>
      <w:r w:rsidRPr="003B7B43">
        <w:tab/>
        <w:t>The</w:t>
      </w:r>
      <w:r>
        <w:t xml:space="preserve"> W-AGF identities contains a list of Identifiers (i.e. </w:t>
      </w:r>
      <w:ins w:id="25" w:author="huawei" w:date="2020-03-26T10:54:00Z">
        <w:r>
          <w:t xml:space="preserve">a </w:t>
        </w:r>
      </w:ins>
      <w:r>
        <w:t xml:space="preserve">FQDN </w:t>
      </w:r>
      <w:ins w:id="26" w:author="huawei" w:date="2020-03-26T10:54:00Z">
        <w:r>
          <w:t>and</w:t>
        </w:r>
      </w:ins>
      <w:ins w:id="27" w:author="huawei" w:date="2020-03-26T10:55:00Z">
        <w:r>
          <w:rPr>
            <w:lang w:eastAsia="zh-CN"/>
          </w:rPr>
          <w:t>/</w:t>
        </w:r>
      </w:ins>
      <w:r>
        <w:t>or IP address</w:t>
      </w:r>
      <w:ins w:id="28" w:author="huawei" w:date="2020-03-26T10:55:00Z">
        <w:r>
          <w:t>(es)</w:t>
        </w:r>
      </w:ins>
      <w:r>
        <w:t>) of N3 terminations at</w:t>
      </w:r>
      <w:r w:rsidRPr="003B7B43">
        <w:t xml:space="preserve"> W-AGF and can be used by SMF in step 8 in TS</w:t>
      </w:r>
      <w:r>
        <w:t> </w:t>
      </w:r>
      <w:r w:rsidRPr="003B7B43">
        <w:t>23.502</w:t>
      </w:r>
      <w:r>
        <w:t> </w:t>
      </w:r>
      <w:r w:rsidRPr="003B7B43">
        <w:t>[3] clause 4.3.2.2.1 as input to select an UPF.</w:t>
      </w:r>
    </w:p>
    <w:p w:rsidR="0092294E" w:rsidRPr="003B7B43" w:rsidRDefault="0092294E" w:rsidP="0092294E">
      <w:pPr>
        <w:pStyle w:val="B1"/>
      </w:pPr>
      <w:r w:rsidRPr="003B7B43">
        <w:t>2a.</w:t>
      </w:r>
      <w:r w:rsidRPr="003B7B43">
        <w:tab/>
        <w:t>The PDU session request is processed in the 5GC as per steps 2-11 of TS</w:t>
      </w:r>
      <w:r>
        <w:t> </w:t>
      </w:r>
      <w:r w:rsidRPr="003B7B43">
        <w:t>23.502</w:t>
      </w:r>
      <w:r>
        <w:t> </w:t>
      </w:r>
      <w:r w:rsidRPr="003B7B43">
        <w:t xml:space="preserve">[3] clause 4.3.2.2.1. These steps are for UPF selection and resource reservation/allocation in the UPF. </w:t>
      </w:r>
      <w:r>
        <w:t xml:space="preserve">With regard to TS 23.502 [3], an </w:t>
      </w:r>
      <w:r w:rsidRPr="003B7B43">
        <w:t>additional parameter</w:t>
      </w:r>
      <w:r>
        <w:t xml:space="preserve"> is</w:t>
      </w:r>
      <w:r w:rsidRPr="003B7B43">
        <w:t xml:space="preserve"> sent from AMF to SMF</w:t>
      </w:r>
      <w:r>
        <w:t xml:space="preserve"> i.e. the list of Identifiers (i.e. </w:t>
      </w:r>
      <w:ins w:id="29" w:author="huawei" w:date="2020-03-26T10:55:00Z">
        <w:r>
          <w:t xml:space="preserve">a </w:t>
        </w:r>
      </w:ins>
      <w:r>
        <w:t xml:space="preserve">FQDN </w:t>
      </w:r>
      <w:ins w:id="30" w:author="huawei" w:date="2020-03-26T10:55:00Z">
        <w:r>
          <w:t>and/</w:t>
        </w:r>
      </w:ins>
      <w:r>
        <w:t>or IP address</w:t>
      </w:r>
      <w:ins w:id="31" w:author="huawei" w:date="2020-03-26T10:55:00Z">
        <w:r>
          <w:t>(es)</w:t>
        </w:r>
      </w:ins>
      <w:r>
        <w:t>) of N3 terminations at W-AGF received by the AMF from the W-AGF</w:t>
      </w:r>
      <w:r w:rsidRPr="003B7B43">
        <w:t>. The SMF can use it in step 8 for UPF selection as per clause 4.3.2.2.1.</w:t>
      </w:r>
    </w:p>
    <w:p w:rsidR="0092294E" w:rsidRPr="003B7B43" w:rsidRDefault="0092294E" w:rsidP="0092294E">
      <w:pPr>
        <w:pStyle w:val="B1"/>
      </w:pPr>
      <w:r w:rsidRPr="003B7B43">
        <w:t>2b.</w:t>
      </w:r>
      <w:r w:rsidRPr="003B7B43">
        <w:tab/>
        <w:t>The SMF responds via AMF as defined in step 11 of clause 4.3.2.2.1 in TS</w:t>
      </w:r>
      <w:r>
        <w:t> </w:t>
      </w:r>
      <w:r w:rsidRPr="003B7B43">
        <w:t>23.502</w:t>
      </w:r>
      <w:r>
        <w:t> </w:t>
      </w:r>
      <w:r w:rsidRPr="003B7B43">
        <w:t>[3] with an N2 PDU Session Request that includes QoS profile(s), PDU Session ID, PDU Session Establishment Accept and the N3 tunnel endpoint information for the UPF.</w:t>
      </w:r>
      <w:r>
        <w:t xml:space="preserve"> The differences with step 11/12 of TS 23.502 [3] clause 4.3.2.2.1 are:</w:t>
      </w:r>
    </w:p>
    <w:p w:rsidR="0092294E" w:rsidRDefault="0092294E" w:rsidP="0092294E">
      <w:pPr>
        <w:pStyle w:val="B2"/>
      </w:pPr>
      <w:r>
        <w:t>-</w:t>
      </w:r>
      <w:r>
        <w:tab/>
        <w:t>The W-AGF shall ignore RSN if received from 5GC.</w:t>
      </w:r>
    </w:p>
    <w:p w:rsidR="0092294E" w:rsidRPr="003B7B43" w:rsidRDefault="0092294E" w:rsidP="0092294E">
      <w:pPr>
        <w:pStyle w:val="B1"/>
      </w:pPr>
      <w:r w:rsidRPr="003B7B43">
        <w:t>3.</w:t>
      </w:r>
      <w:r w:rsidRPr="003B7B43">
        <w:tab/>
        <w:t>Based on its own policies, configuration and based on the QoS flows, QoS parameters received in the previous step, the W-AGF shall determine what W-UP resources are needed for the PDU session.</w:t>
      </w:r>
    </w:p>
    <w:p w:rsidR="0092294E" w:rsidRPr="003B7B43" w:rsidRDefault="0092294E" w:rsidP="0092294E">
      <w:pPr>
        <w:pStyle w:val="B1"/>
      </w:pPr>
      <w:r w:rsidRPr="003B7B43">
        <w:tab/>
        <w:t>The W-AGF may</w:t>
      </w:r>
      <w:r>
        <w:t>, as defined in BBF WT-456 [9] and CableLabs WR-TR-5WWC-ARCH [27],</w:t>
      </w:r>
      <w:r w:rsidRPr="003B7B43">
        <w:t xml:space="preserve"> perform </w:t>
      </w:r>
      <w:r>
        <w:t xml:space="preserve">Access </w:t>
      </w:r>
      <w:r w:rsidRPr="003B7B43">
        <w:t>specific resource reservation with the AN, that is, it sets up the W-UP resources for the PDU session.</w:t>
      </w:r>
    </w:p>
    <w:p w:rsidR="0092294E" w:rsidRPr="003B7B43" w:rsidRDefault="0092294E" w:rsidP="0092294E">
      <w:pPr>
        <w:pStyle w:val="B1"/>
      </w:pPr>
      <w:r w:rsidRPr="003B7B43">
        <w:t>4.</w:t>
      </w:r>
      <w:r w:rsidRPr="003B7B43">
        <w:tab/>
        <w:t>The W-AGF allocates AN N3 tunnel information for the PDU Session and includes the AN N3 tunnel endpoint information in the N2 PDU Session Setup Response message to the AMF.</w:t>
      </w:r>
    </w:p>
    <w:p w:rsidR="0092294E" w:rsidRPr="003B7B43" w:rsidRDefault="0092294E" w:rsidP="0092294E">
      <w:pPr>
        <w:pStyle w:val="B1"/>
      </w:pPr>
      <w:r w:rsidRPr="003B7B43">
        <w:t>5.</w:t>
      </w:r>
      <w:r w:rsidRPr="003B7B43">
        <w:tab/>
        <w:t>The PDU session setup procedure is completed in 5GC. All steps after step 13 as specified in TS</w:t>
      </w:r>
      <w:r>
        <w:t> </w:t>
      </w:r>
      <w:r w:rsidRPr="003B7B43">
        <w:t>23.502</w:t>
      </w:r>
      <w:r>
        <w:t> </w:t>
      </w:r>
      <w:r w:rsidRPr="003B7B43">
        <w:t>[3] figure 4.3.2.2.1 are executed.</w:t>
      </w:r>
    </w:p>
    <w:p w:rsidR="0092294E" w:rsidRPr="003B7B43" w:rsidRDefault="0092294E" w:rsidP="0092294E">
      <w:pPr>
        <w:pStyle w:val="B1"/>
      </w:pPr>
      <w:r w:rsidRPr="003B7B43">
        <w:t>6</w:t>
      </w:r>
      <w:r>
        <w:t>a</w:t>
      </w:r>
      <w:r w:rsidRPr="003B7B43">
        <w:t>.</w:t>
      </w:r>
      <w:r w:rsidRPr="003B7B43">
        <w:tab/>
        <w:t>If W-AGF requested deferred IP address allocation in step 1 and this was accepted by the network, the W-AGF sends on the user Plane of the PDU Session any DHCP or RS message received beforehand from the FN-RG</w:t>
      </w:r>
      <w:r>
        <w:t xml:space="preserve"> to the 5GC to obtain the IP address/prefix</w:t>
      </w:r>
      <w:r w:rsidRPr="003B7B43">
        <w:t>.</w:t>
      </w:r>
    </w:p>
    <w:p w:rsidR="0092294E" w:rsidRDefault="0092294E" w:rsidP="0092294E">
      <w:pPr>
        <w:pStyle w:val="B1"/>
      </w:pPr>
      <w:r>
        <w:t>6b.</w:t>
      </w:r>
      <w:r>
        <w:tab/>
        <w:t>W-AGF completes the IP address/prefix allocation with the FN-RG via the established L2 connection. If W-AGF did not request deferred IP address allocation in step 1a, the IP address/prefix sent back to the FN-RG is the UE IP address/prefix delivered in NAS message in step 2b. If W-AGF requested deferred IP address allocation in step 1a, the IP address/prefix sent back to the FN-RG is the UE IP address/prefix delived via deffered IP address allocation procedures in step 6a.</w:t>
      </w:r>
    </w:p>
    <w:p w:rsidR="00A263D1" w:rsidRPr="003376C5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888" w:rsidRDefault="001B6888">
      <w:r>
        <w:separator/>
      </w:r>
    </w:p>
  </w:endnote>
  <w:endnote w:type="continuationSeparator" w:id="0">
    <w:p w:rsidR="001B6888" w:rsidRDefault="001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888" w:rsidRDefault="001B6888">
      <w:r>
        <w:separator/>
      </w:r>
    </w:p>
  </w:footnote>
  <w:footnote w:type="continuationSeparator" w:id="0">
    <w:p w:rsidR="001B6888" w:rsidRDefault="001B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F0469"/>
    <w:multiLevelType w:val="hybridMultilevel"/>
    <w:tmpl w:val="17B6164E"/>
    <w:lvl w:ilvl="0" w:tplc="759088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FC2522"/>
    <w:multiLevelType w:val="hybridMultilevel"/>
    <w:tmpl w:val="C8448F56"/>
    <w:lvl w:ilvl="0" w:tplc="3B72FC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AEA5B6B"/>
    <w:multiLevelType w:val="hybridMultilevel"/>
    <w:tmpl w:val="7C9AADE8"/>
    <w:lvl w:ilvl="0" w:tplc="B8763B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0E3042"/>
    <w:multiLevelType w:val="hybridMultilevel"/>
    <w:tmpl w:val="AF841078"/>
    <w:lvl w:ilvl="0" w:tplc="C9B849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AB"/>
    <w:rsid w:val="0005071C"/>
    <w:rsid w:val="00062070"/>
    <w:rsid w:val="00076524"/>
    <w:rsid w:val="00086F9A"/>
    <w:rsid w:val="0009209E"/>
    <w:rsid w:val="000A6394"/>
    <w:rsid w:val="000B7FED"/>
    <w:rsid w:val="000C038A"/>
    <w:rsid w:val="000C6598"/>
    <w:rsid w:val="000E268E"/>
    <w:rsid w:val="000E31D5"/>
    <w:rsid w:val="00126A01"/>
    <w:rsid w:val="00145D43"/>
    <w:rsid w:val="001804E7"/>
    <w:rsid w:val="00192C46"/>
    <w:rsid w:val="001A08B3"/>
    <w:rsid w:val="001A7B60"/>
    <w:rsid w:val="001B52F0"/>
    <w:rsid w:val="001B6888"/>
    <w:rsid w:val="001B7A65"/>
    <w:rsid w:val="001C3E57"/>
    <w:rsid w:val="001E005B"/>
    <w:rsid w:val="001E41F3"/>
    <w:rsid w:val="0026004D"/>
    <w:rsid w:val="002640DD"/>
    <w:rsid w:val="00265753"/>
    <w:rsid w:val="00272F8E"/>
    <w:rsid w:val="00275D12"/>
    <w:rsid w:val="002831F6"/>
    <w:rsid w:val="002842B1"/>
    <w:rsid w:val="00284FEB"/>
    <w:rsid w:val="002860C4"/>
    <w:rsid w:val="00286878"/>
    <w:rsid w:val="002944A3"/>
    <w:rsid w:val="002B5741"/>
    <w:rsid w:val="00305409"/>
    <w:rsid w:val="003376C5"/>
    <w:rsid w:val="003609EF"/>
    <w:rsid w:val="0036231A"/>
    <w:rsid w:val="00374DD4"/>
    <w:rsid w:val="003808E9"/>
    <w:rsid w:val="00385A11"/>
    <w:rsid w:val="00386DEC"/>
    <w:rsid w:val="00392484"/>
    <w:rsid w:val="003968D8"/>
    <w:rsid w:val="003A01CF"/>
    <w:rsid w:val="003B37EA"/>
    <w:rsid w:val="003D0333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47111"/>
    <w:rsid w:val="005929E4"/>
    <w:rsid w:val="00592D74"/>
    <w:rsid w:val="00594394"/>
    <w:rsid w:val="005C72ED"/>
    <w:rsid w:val="005E2C44"/>
    <w:rsid w:val="005E65C0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6F407B"/>
    <w:rsid w:val="0070388D"/>
    <w:rsid w:val="00745433"/>
    <w:rsid w:val="00775ACB"/>
    <w:rsid w:val="00785D1F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94E"/>
    <w:rsid w:val="00922BFA"/>
    <w:rsid w:val="00941E30"/>
    <w:rsid w:val="009424B0"/>
    <w:rsid w:val="009733BE"/>
    <w:rsid w:val="009777D9"/>
    <w:rsid w:val="00991B88"/>
    <w:rsid w:val="009A5753"/>
    <w:rsid w:val="009A579D"/>
    <w:rsid w:val="009A6082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3910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20BEF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DA8"/>
    <w:rsid w:val="00D15E43"/>
    <w:rsid w:val="00D24991"/>
    <w:rsid w:val="00D34D8A"/>
    <w:rsid w:val="00D50255"/>
    <w:rsid w:val="00D66520"/>
    <w:rsid w:val="00D66AE8"/>
    <w:rsid w:val="00D76A51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66D16"/>
    <w:rsid w:val="00F72C47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F72C4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C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F72C4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72C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2C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5D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85D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D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122222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111111.vsdx"/><Relationship Id="rId20" Type="http://schemas.openxmlformats.org/officeDocument/2006/relationships/package" Target="embeddings/Microsoft_Visio_Drawing1433333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8AE01-5593-42CE-AB50-41B38FCA8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2302</Words>
  <Characters>13125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4</cp:revision>
  <cp:lastPrinted>1899-12-31T23:00:00Z</cp:lastPrinted>
  <dcterms:created xsi:type="dcterms:W3CDTF">2020-04-09T08:21:00Z</dcterms:created>
  <dcterms:modified xsi:type="dcterms:W3CDTF">2020-04-10T09:47:00Z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(3)wFEJMgC2cT0grTYPluVNRtyeymLiedCfLn42iSu+fSw5Y/MwLOYrmOnYN1M1ieW8keL81eKc
rOWCzbdExx/j4xqilIfUN+kS9zur1QheiTBa81mkAVpLHh73ZamZYSLQPZ6au9xknOxr/UzB
S5NXfCZxwIBJTRg2fNTNgJotI7nSPUOt3MFXAybq+TV3FiOYGgWVPzmve7r3dLzETCAkWVBv
aBu86rukVAwFqzVtJ3</vt:lpwstr>
  </property>
  <property fmtid="{D5CDD505-2E9C-101B-9397-08002B2CF9AE}" pid="22" name="_2015_ms_pID_7253431">
    <vt:lpwstr>5c4FGUVa//SNkCf8yFR+M+njK+iKKYql7sEOYjTqdxmkLFh6vf0twF
SOp1i7LYRrZRhJKRPk97wvb4YjrFbr48Bk55TdFGr24EnaqnVoGiSxrDZoe1xR5WcTQ5qYbm
m2HKKqfLISQdReX3t8Cd3URdxPxbl4HcYhcFjylORJOZLAE/GBV+vFoBNXp9tZUC/s9hVA7r
YnOTkdIv5L/CA/KFL3fawNTBg8/VqCp+vZXh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1584348626</vt:lpwstr>
  </property>
</Properties>
</file>